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B48" w:rsidRDefault="00385B48" w:rsidP="00385B48">
      <w:pPr>
        <w:pStyle w:val="Default"/>
      </w:pPr>
    </w:p>
    <w:p w:rsidR="00385B48" w:rsidRDefault="00385B48" w:rsidP="00385B48">
      <w:pPr>
        <w:pStyle w:val="Default"/>
        <w:rPr>
          <w:sz w:val="20"/>
          <w:szCs w:val="20"/>
        </w:rPr>
      </w:pPr>
      <w:del w:id="0" w:author="Samuel" w:date="2016-05-23T12:59:00Z">
        <w:r w:rsidDel="00385B48">
          <w:delText xml:space="preserve"> </w:delText>
        </w:r>
      </w:del>
      <w:proofErr w:type="spellStart"/>
      <w:r>
        <w:rPr>
          <w:sz w:val="20"/>
          <w:szCs w:val="20"/>
        </w:rPr>
        <w:t>Jukka-Pekka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Saraste</w:t>
      </w:r>
      <w:proofErr w:type="spellEnd"/>
      <w:r>
        <w:rPr>
          <w:sz w:val="20"/>
          <w:szCs w:val="20"/>
        </w:rPr>
        <w:t xml:space="preserve"> se ha establecido como uno de los directores más destacados de su generación. Nacido en </w:t>
      </w:r>
      <w:proofErr w:type="spellStart"/>
      <w:r>
        <w:rPr>
          <w:sz w:val="20"/>
          <w:szCs w:val="20"/>
        </w:rPr>
        <w:t>Heinola</w:t>
      </w:r>
      <w:proofErr w:type="spellEnd"/>
      <w:r>
        <w:rPr>
          <w:sz w:val="20"/>
          <w:szCs w:val="20"/>
        </w:rPr>
        <w:t xml:space="preserve">, Finlandia, comenzó su carrera como violinista antes de formarse como director de orquesta con </w:t>
      </w:r>
      <w:proofErr w:type="spellStart"/>
      <w:r>
        <w:rPr>
          <w:sz w:val="20"/>
          <w:szCs w:val="20"/>
        </w:rPr>
        <w:t>Jorma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Panula</w:t>
      </w:r>
      <w:proofErr w:type="spellEnd"/>
      <w:r>
        <w:rPr>
          <w:sz w:val="20"/>
          <w:szCs w:val="20"/>
        </w:rPr>
        <w:t xml:space="preserve"> en la Academia </w:t>
      </w:r>
      <w:proofErr w:type="spellStart"/>
      <w:r>
        <w:rPr>
          <w:sz w:val="20"/>
          <w:szCs w:val="20"/>
        </w:rPr>
        <w:t>Sibelius</w:t>
      </w:r>
      <w:proofErr w:type="spellEnd"/>
      <w:r>
        <w:rPr>
          <w:sz w:val="20"/>
          <w:szCs w:val="20"/>
        </w:rPr>
        <w:t xml:space="preserve"> de Helsinki. </w:t>
      </w:r>
    </w:p>
    <w:p w:rsidR="00385B48" w:rsidRDefault="00385B48" w:rsidP="00385B48">
      <w:pPr>
        <w:pStyle w:val="Default"/>
        <w:rPr>
          <w:sz w:val="20"/>
          <w:szCs w:val="20"/>
        </w:rPr>
      </w:pPr>
    </w:p>
    <w:p w:rsidR="00385B48" w:rsidRDefault="00385B48" w:rsidP="00385B4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Como artista de excepcional versatilidad, </w:t>
      </w:r>
      <w:proofErr w:type="spellStart"/>
      <w:r>
        <w:rPr>
          <w:sz w:val="20"/>
          <w:szCs w:val="20"/>
        </w:rPr>
        <w:t>Saraste</w:t>
      </w:r>
      <w:proofErr w:type="spellEnd"/>
      <w:r>
        <w:rPr>
          <w:sz w:val="20"/>
          <w:szCs w:val="20"/>
        </w:rPr>
        <w:t xml:space="preserve"> siente una afinidad especial por la música del </w:t>
      </w:r>
      <w:del w:id="1" w:author="Samuel" w:date="2016-05-23T12:59:00Z">
        <w:r w:rsidDel="00385B48">
          <w:rPr>
            <w:sz w:val="20"/>
            <w:szCs w:val="20"/>
          </w:rPr>
          <w:delText>romanticismo</w:delText>
        </w:r>
      </w:del>
      <w:ins w:id="2" w:author="Samuel" w:date="2016-05-23T12:59:00Z">
        <w:r>
          <w:rPr>
            <w:sz w:val="20"/>
            <w:szCs w:val="20"/>
          </w:rPr>
          <w:t>R</w:t>
        </w:r>
        <w:r>
          <w:rPr>
            <w:sz w:val="20"/>
            <w:szCs w:val="20"/>
          </w:rPr>
          <w:t>omanticismo</w:t>
        </w:r>
      </w:ins>
      <w:r>
        <w:rPr>
          <w:sz w:val="20"/>
          <w:szCs w:val="20"/>
        </w:rPr>
        <w:t xml:space="preserve">. De igual manera, mantiene una fuerte conexión con la música de nuestro tiempo con artistas como </w:t>
      </w:r>
      <w:proofErr w:type="spellStart"/>
      <w:r>
        <w:rPr>
          <w:sz w:val="20"/>
          <w:szCs w:val="20"/>
        </w:rPr>
        <w:t>Dutilleux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Lindberg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Salonen</w:t>
      </w:r>
      <w:proofErr w:type="spellEnd"/>
      <w:r>
        <w:rPr>
          <w:sz w:val="20"/>
          <w:szCs w:val="20"/>
        </w:rPr>
        <w:t xml:space="preserve"> y </w:t>
      </w:r>
      <w:proofErr w:type="spellStart"/>
      <w:r>
        <w:rPr>
          <w:sz w:val="20"/>
          <w:szCs w:val="20"/>
        </w:rPr>
        <w:t>Saariaho</w:t>
      </w:r>
      <w:proofErr w:type="spellEnd"/>
      <w:r>
        <w:rPr>
          <w:sz w:val="20"/>
          <w:szCs w:val="20"/>
        </w:rPr>
        <w:t xml:space="preserve">, entre otros. Recientemente ha dirigido el estreno mundial del </w:t>
      </w:r>
      <w:ins w:id="3" w:author="Samuel" w:date="2016-05-23T12:59:00Z">
        <w:r w:rsidRPr="00385B48">
          <w:rPr>
            <w:i/>
            <w:sz w:val="20"/>
            <w:szCs w:val="20"/>
            <w:rPrChange w:id="4" w:author="Samuel" w:date="2016-05-23T12:59:00Z">
              <w:rPr>
                <w:sz w:val="20"/>
                <w:szCs w:val="20"/>
              </w:rPr>
            </w:rPrChange>
          </w:rPr>
          <w:t>T</w:t>
        </w:r>
      </w:ins>
      <w:del w:id="5" w:author="Samuel" w:date="2016-05-23T12:59:00Z">
        <w:r w:rsidRPr="00385B48" w:rsidDel="00385B48">
          <w:rPr>
            <w:i/>
            <w:sz w:val="20"/>
            <w:szCs w:val="20"/>
            <w:rPrChange w:id="6" w:author="Samuel" w:date="2016-05-23T12:59:00Z">
              <w:rPr>
                <w:sz w:val="20"/>
                <w:szCs w:val="20"/>
              </w:rPr>
            </w:rPrChange>
          </w:rPr>
          <w:delText>t</w:delText>
        </w:r>
      </w:del>
      <w:r w:rsidRPr="00385B48">
        <w:rPr>
          <w:i/>
          <w:sz w:val="20"/>
          <w:szCs w:val="20"/>
          <w:rPrChange w:id="7" w:author="Samuel" w:date="2016-05-23T12:59:00Z">
            <w:rPr>
              <w:sz w:val="20"/>
              <w:szCs w:val="20"/>
            </w:rPr>
          </w:rPrChange>
        </w:rPr>
        <w:t xml:space="preserve">riple concierto </w:t>
      </w:r>
      <w:r>
        <w:rPr>
          <w:sz w:val="20"/>
          <w:szCs w:val="20"/>
        </w:rPr>
        <w:t xml:space="preserve">de </w:t>
      </w:r>
      <w:proofErr w:type="spellStart"/>
      <w:r>
        <w:rPr>
          <w:sz w:val="20"/>
          <w:szCs w:val="20"/>
        </w:rPr>
        <w:t>Wolfgang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Rihm</w:t>
      </w:r>
      <w:proofErr w:type="spellEnd"/>
      <w:r>
        <w:rPr>
          <w:sz w:val="20"/>
          <w:szCs w:val="20"/>
        </w:rPr>
        <w:t xml:space="preserve"> y el estreno en Alemania de </w:t>
      </w:r>
      <w:proofErr w:type="spellStart"/>
      <w:r w:rsidRPr="00385B48">
        <w:rPr>
          <w:i/>
          <w:sz w:val="20"/>
          <w:szCs w:val="20"/>
          <w:rPrChange w:id="8" w:author="Samuel" w:date="2016-05-23T12:59:00Z">
            <w:rPr>
              <w:sz w:val="20"/>
              <w:szCs w:val="20"/>
            </w:rPr>
          </w:rPrChange>
        </w:rPr>
        <w:t>Transitus</w:t>
      </w:r>
      <w:proofErr w:type="spellEnd"/>
      <w:r>
        <w:rPr>
          <w:sz w:val="20"/>
          <w:szCs w:val="20"/>
        </w:rPr>
        <w:t xml:space="preserve"> con la Filarmónica de Berlín. Ha dirigido además el estreno mundial de </w:t>
      </w:r>
      <w:proofErr w:type="spellStart"/>
      <w:r w:rsidRPr="00385B48">
        <w:rPr>
          <w:i/>
          <w:sz w:val="20"/>
          <w:szCs w:val="20"/>
          <w:rPrChange w:id="9" w:author="Samuel" w:date="2016-05-23T13:00:00Z">
            <w:rPr>
              <w:sz w:val="20"/>
              <w:szCs w:val="20"/>
            </w:rPr>
          </w:rPrChange>
        </w:rPr>
        <w:t>Drei</w:t>
      </w:r>
      <w:proofErr w:type="spellEnd"/>
      <w:r w:rsidRPr="00385B48">
        <w:rPr>
          <w:i/>
          <w:sz w:val="20"/>
          <w:szCs w:val="20"/>
          <w:rPrChange w:id="10" w:author="Samuel" w:date="2016-05-23T13:00:00Z">
            <w:rPr>
              <w:sz w:val="20"/>
              <w:szCs w:val="20"/>
            </w:rPr>
          </w:rPrChange>
        </w:rPr>
        <w:t xml:space="preserve"> </w:t>
      </w:r>
      <w:proofErr w:type="spellStart"/>
      <w:r w:rsidRPr="00385B48">
        <w:rPr>
          <w:i/>
          <w:sz w:val="20"/>
          <w:szCs w:val="20"/>
          <w:rPrChange w:id="11" w:author="Samuel" w:date="2016-05-23T13:00:00Z">
            <w:rPr>
              <w:sz w:val="20"/>
              <w:szCs w:val="20"/>
            </w:rPr>
          </w:rPrChange>
        </w:rPr>
        <w:t>Orchesterstücke</w:t>
      </w:r>
      <w:proofErr w:type="spellEnd"/>
      <w:r w:rsidRPr="00385B48">
        <w:rPr>
          <w:i/>
          <w:sz w:val="20"/>
          <w:szCs w:val="20"/>
          <w:rPrChange w:id="12" w:author="Samuel" w:date="2016-05-23T13:00:00Z">
            <w:rPr>
              <w:sz w:val="20"/>
              <w:szCs w:val="20"/>
            </w:rPr>
          </w:rPrChange>
        </w:rPr>
        <w:t xml:space="preserve"> </w:t>
      </w:r>
      <w:r>
        <w:rPr>
          <w:sz w:val="20"/>
          <w:szCs w:val="20"/>
        </w:rPr>
        <w:t xml:space="preserve">de </w:t>
      </w:r>
      <w:proofErr w:type="spellStart"/>
      <w:r>
        <w:rPr>
          <w:sz w:val="20"/>
          <w:szCs w:val="20"/>
        </w:rPr>
        <w:t>Friedrich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Cerha</w:t>
      </w:r>
      <w:proofErr w:type="spellEnd"/>
      <w:r>
        <w:rPr>
          <w:sz w:val="20"/>
          <w:szCs w:val="20"/>
        </w:rPr>
        <w:t xml:space="preserve">, el </w:t>
      </w:r>
      <w:ins w:id="13" w:author="Samuel" w:date="2016-05-23T13:00:00Z">
        <w:r w:rsidRPr="00385B48">
          <w:rPr>
            <w:i/>
            <w:sz w:val="20"/>
            <w:szCs w:val="20"/>
            <w:rPrChange w:id="14" w:author="Samuel" w:date="2016-05-23T13:00:00Z">
              <w:rPr>
                <w:sz w:val="20"/>
                <w:szCs w:val="20"/>
              </w:rPr>
            </w:rPrChange>
          </w:rPr>
          <w:t>C</w:t>
        </w:r>
      </w:ins>
      <w:del w:id="15" w:author="Samuel" w:date="2016-05-23T13:00:00Z">
        <w:r w:rsidRPr="00385B48" w:rsidDel="00385B48">
          <w:rPr>
            <w:i/>
            <w:sz w:val="20"/>
            <w:szCs w:val="20"/>
            <w:rPrChange w:id="16" w:author="Samuel" w:date="2016-05-23T13:00:00Z">
              <w:rPr>
                <w:sz w:val="20"/>
                <w:szCs w:val="20"/>
              </w:rPr>
            </w:rPrChange>
          </w:rPr>
          <w:delText>c</w:delText>
        </w:r>
      </w:del>
      <w:r w:rsidRPr="00385B48">
        <w:rPr>
          <w:i/>
          <w:sz w:val="20"/>
          <w:szCs w:val="20"/>
          <w:rPrChange w:id="17" w:author="Samuel" w:date="2016-05-23T13:00:00Z">
            <w:rPr>
              <w:sz w:val="20"/>
              <w:szCs w:val="20"/>
            </w:rPr>
          </w:rPrChange>
        </w:rPr>
        <w:t xml:space="preserve">oncierto para violín </w:t>
      </w:r>
      <w:r>
        <w:rPr>
          <w:sz w:val="20"/>
          <w:szCs w:val="20"/>
        </w:rPr>
        <w:t xml:space="preserve">de Pascal </w:t>
      </w:r>
      <w:proofErr w:type="spellStart"/>
      <w:r>
        <w:rPr>
          <w:sz w:val="20"/>
          <w:szCs w:val="20"/>
        </w:rPr>
        <w:t>Dusapin</w:t>
      </w:r>
      <w:proofErr w:type="spellEnd"/>
      <w:r>
        <w:rPr>
          <w:sz w:val="20"/>
          <w:szCs w:val="20"/>
        </w:rPr>
        <w:t xml:space="preserve"> con la Filarmónica de Colonia, las Canciones de </w:t>
      </w:r>
      <w:proofErr w:type="spellStart"/>
      <w:r w:rsidRPr="00385B48">
        <w:rPr>
          <w:i/>
          <w:sz w:val="20"/>
          <w:szCs w:val="20"/>
          <w:rPrChange w:id="18" w:author="Samuel" w:date="2016-05-23T13:00:00Z">
            <w:rPr>
              <w:sz w:val="20"/>
              <w:szCs w:val="20"/>
            </w:rPr>
          </w:rPrChange>
        </w:rPr>
        <w:t>Esstal</w:t>
      </w:r>
      <w:proofErr w:type="spellEnd"/>
      <w:r w:rsidRPr="00385B48">
        <w:rPr>
          <w:i/>
          <w:sz w:val="20"/>
          <w:szCs w:val="20"/>
          <w:rPrChange w:id="19" w:author="Samuel" w:date="2016-05-23T13:00:00Z">
            <w:rPr>
              <w:sz w:val="20"/>
              <w:szCs w:val="20"/>
            </w:rPr>
          </w:rPrChange>
        </w:rPr>
        <w:t xml:space="preserve"> I, II y III</w:t>
      </w:r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Philippe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Schoeller</w:t>
      </w:r>
      <w:proofErr w:type="spellEnd"/>
      <w:r>
        <w:rPr>
          <w:sz w:val="20"/>
          <w:szCs w:val="20"/>
        </w:rPr>
        <w:t xml:space="preserve"> y </w:t>
      </w:r>
      <w:r w:rsidRPr="00385B48">
        <w:rPr>
          <w:i/>
          <w:sz w:val="20"/>
          <w:szCs w:val="20"/>
          <w:rPrChange w:id="20" w:author="Samuel" w:date="2016-05-23T13:00:00Z">
            <w:rPr>
              <w:sz w:val="20"/>
              <w:szCs w:val="20"/>
            </w:rPr>
          </w:rPrChange>
        </w:rPr>
        <w:t xml:space="preserve">Reflexiones de la </w:t>
      </w:r>
      <w:ins w:id="21" w:author="Samuel" w:date="2016-05-23T13:00:00Z">
        <w:r>
          <w:rPr>
            <w:i/>
            <w:sz w:val="20"/>
            <w:szCs w:val="20"/>
          </w:rPr>
          <w:t>s</w:t>
        </w:r>
      </w:ins>
      <w:del w:id="22" w:author="Samuel" w:date="2016-05-23T13:00:00Z">
        <w:r w:rsidRPr="00385B48" w:rsidDel="00385B48">
          <w:rPr>
            <w:i/>
            <w:sz w:val="20"/>
            <w:szCs w:val="20"/>
            <w:rPrChange w:id="23" w:author="Samuel" w:date="2016-05-23T13:00:00Z">
              <w:rPr>
                <w:sz w:val="20"/>
                <w:szCs w:val="20"/>
              </w:rPr>
            </w:rPrChange>
          </w:rPr>
          <w:delText>S</w:delText>
        </w:r>
      </w:del>
      <w:r w:rsidRPr="00385B48">
        <w:rPr>
          <w:i/>
          <w:sz w:val="20"/>
          <w:szCs w:val="20"/>
          <w:rPrChange w:id="24" w:author="Samuel" w:date="2016-05-23T13:00:00Z">
            <w:rPr>
              <w:sz w:val="20"/>
              <w:szCs w:val="20"/>
            </w:rPr>
          </w:rPrChange>
        </w:rPr>
        <w:t>ombra</w:t>
      </w:r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Carmine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Emanuele</w:t>
      </w:r>
      <w:proofErr w:type="spellEnd"/>
      <w:r>
        <w:rPr>
          <w:sz w:val="20"/>
          <w:szCs w:val="20"/>
        </w:rPr>
        <w:t xml:space="preserve"> Cella en la Sala </w:t>
      </w:r>
      <w:proofErr w:type="spellStart"/>
      <w:r>
        <w:rPr>
          <w:sz w:val="20"/>
          <w:szCs w:val="20"/>
        </w:rPr>
        <w:t>Pleyel</w:t>
      </w:r>
      <w:proofErr w:type="spellEnd"/>
      <w:r>
        <w:rPr>
          <w:sz w:val="20"/>
          <w:szCs w:val="20"/>
        </w:rPr>
        <w:t xml:space="preserve"> de París. </w:t>
      </w:r>
    </w:p>
    <w:p w:rsidR="00385B48" w:rsidRDefault="00385B48" w:rsidP="00385B48">
      <w:pPr>
        <w:pStyle w:val="Default"/>
        <w:rPr>
          <w:sz w:val="20"/>
          <w:szCs w:val="20"/>
        </w:rPr>
      </w:pPr>
    </w:p>
    <w:p w:rsidR="00385B48" w:rsidRDefault="00385B48" w:rsidP="00385B48">
      <w:pPr>
        <w:pStyle w:val="Default"/>
        <w:rPr>
          <w:sz w:val="20"/>
          <w:szCs w:val="20"/>
        </w:rPr>
      </w:pPr>
      <w:proofErr w:type="spellStart"/>
      <w:r>
        <w:rPr>
          <w:sz w:val="20"/>
          <w:szCs w:val="20"/>
        </w:rPr>
        <w:t>Saraste</w:t>
      </w:r>
      <w:proofErr w:type="spellEnd"/>
      <w:r>
        <w:rPr>
          <w:sz w:val="20"/>
          <w:szCs w:val="20"/>
        </w:rPr>
        <w:t xml:space="preserve"> es director titular de la Orquesta Sinfónica de la </w:t>
      </w:r>
      <w:proofErr w:type="spellStart"/>
      <w:r>
        <w:rPr>
          <w:sz w:val="20"/>
          <w:szCs w:val="20"/>
        </w:rPr>
        <w:t>WDR</w:t>
      </w:r>
      <w:proofErr w:type="spellEnd"/>
      <w:r>
        <w:rPr>
          <w:sz w:val="20"/>
          <w:szCs w:val="20"/>
        </w:rPr>
        <w:t xml:space="preserve"> de Colonia desde 2010. Previamente fue director musical y director titular de la Orquesta Filarmónica de Oslo (2006 -2013), director principal de la Orquesta de Cámara de Escocia (1987-1991), la Orquesta Sinfónica de la Radio de Finlandia (1987 a 2001), Orquesta Sinfónica de Toronto (1994-2001) y director principal invitado de la Orquesta Sinfónica de la BBC (2002-2005). Recientemente ha sido nombrado asesor artístico de la Orquesta Sinfónica de </w:t>
      </w:r>
      <w:proofErr w:type="spellStart"/>
      <w:r>
        <w:rPr>
          <w:sz w:val="20"/>
          <w:szCs w:val="20"/>
        </w:rPr>
        <w:t>Lahti</w:t>
      </w:r>
      <w:proofErr w:type="spellEnd"/>
      <w:r>
        <w:rPr>
          <w:sz w:val="20"/>
          <w:szCs w:val="20"/>
        </w:rPr>
        <w:t xml:space="preserve"> y de Orquesta de Cámara de Finlandia. </w:t>
      </w:r>
    </w:p>
    <w:p w:rsidR="00385B48" w:rsidRDefault="00385B48" w:rsidP="00385B48">
      <w:pPr>
        <w:pStyle w:val="Default"/>
        <w:rPr>
          <w:sz w:val="20"/>
          <w:szCs w:val="20"/>
        </w:rPr>
      </w:pPr>
    </w:p>
    <w:p w:rsidR="00385B48" w:rsidRDefault="00385B48" w:rsidP="00385B4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Sus compromisos como director invitado </w:t>
      </w:r>
      <w:del w:id="25" w:author="Samuel" w:date="2016-05-23T13:10:00Z">
        <w:r w:rsidDel="00D42872">
          <w:rPr>
            <w:sz w:val="20"/>
            <w:szCs w:val="20"/>
          </w:rPr>
          <w:delText xml:space="preserve">le </w:delText>
        </w:r>
      </w:del>
      <w:ins w:id="26" w:author="Samuel" w:date="2016-05-23T13:10:00Z">
        <w:r w:rsidR="00D42872">
          <w:rPr>
            <w:sz w:val="20"/>
            <w:szCs w:val="20"/>
          </w:rPr>
          <w:t>l</w:t>
        </w:r>
        <w:r w:rsidR="00D42872">
          <w:rPr>
            <w:sz w:val="20"/>
            <w:szCs w:val="20"/>
          </w:rPr>
          <w:t>o</w:t>
        </w:r>
        <w:r w:rsidR="00D42872">
          <w:rPr>
            <w:sz w:val="20"/>
            <w:szCs w:val="20"/>
          </w:rPr>
          <w:t xml:space="preserve"> </w:t>
        </w:r>
      </w:ins>
      <w:r>
        <w:rPr>
          <w:sz w:val="20"/>
          <w:szCs w:val="20"/>
        </w:rPr>
        <w:t xml:space="preserve">han llevado a las principales orquestas del mundo, incluyendo la </w:t>
      </w:r>
      <w:ins w:id="27" w:author="Samuel" w:date="2016-05-23T13:10:00Z">
        <w:r w:rsidR="00D42872">
          <w:rPr>
            <w:sz w:val="20"/>
            <w:szCs w:val="20"/>
          </w:rPr>
          <w:t>Filarmónica de Londres</w:t>
        </w:r>
      </w:ins>
      <w:del w:id="28" w:author="Samuel" w:date="2016-05-23T13:10:00Z">
        <w:r w:rsidDel="00D42872">
          <w:rPr>
            <w:sz w:val="20"/>
            <w:szCs w:val="20"/>
          </w:rPr>
          <w:delText>London Philarmonic Orchestra</w:delText>
        </w:r>
      </w:del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Philharmonia</w:t>
      </w:r>
      <w:proofErr w:type="spellEnd"/>
      <w:del w:id="29" w:author="Samuel" w:date="2016-05-23T13:10:00Z">
        <w:r w:rsidDel="00D42872">
          <w:rPr>
            <w:sz w:val="20"/>
            <w:szCs w:val="20"/>
          </w:rPr>
          <w:delText xml:space="preserve"> Orchestra</w:delText>
        </w:r>
      </w:del>
      <w:r>
        <w:rPr>
          <w:sz w:val="20"/>
          <w:szCs w:val="20"/>
        </w:rPr>
        <w:t>,</w:t>
      </w:r>
      <w:ins w:id="30" w:author="Samuel" w:date="2016-05-23T13:10:00Z">
        <w:r w:rsidR="00D42872" w:rsidRPr="00D42872">
          <w:rPr>
            <w:sz w:val="20"/>
            <w:szCs w:val="20"/>
          </w:rPr>
          <w:t xml:space="preserve"> </w:t>
        </w:r>
        <w:proofErr w:type="spellStart"/>
        <w:r w:rsidR="00D42872">
          <w:rPr>
            <w:sz w:val="20"/>
            <w:szCs w:val="20"/>
          </w:rPr>
          <w:t>Gewandhaus</w:t>
        </w:r>
      </w:ins>
      <w:proofErr w:type="spellEnd"/>
      <w:r>
        <w:rPr>
          <w:sz w:val="20"/>
          <w:szCs w:val="20"/>
        </w:rPr>
        <w:t xml:space="preserve"> </w:t>
      </w:r>
      <w:ins w:id="31" w:author="Samuel" w:date="2016-05-23T13:10:00Z">
        <w:r w:rsidR="00D42872">
          <w:rPr>
            <w:sz w:val="20"/>
            <w:szCs w:val="20"/>
          </w:rPr>
          <w:t xml:space="preserve">de </w:t>
        </w:r>
      </w:ins>
      <w:r>
        <w:rPr>
          <w:sz w:val="20"/>
          <w:szCs w:val="20"/>
        </w:rPr>
        <w:t>Leipzig</w:t>
      </w:r>
      <w:del w:id="32" w:author="Samuel" w:date="2016-05-23T13:10:00Z">
        <w:r w:rsidDel="00D42872">
          <w:rPr>
            <w:sz w:val="20"/>
            <w:szCs w:val="20"/>
          </w:rPr>
          <w:delText xml:space="preserve"> Gewandhaus Orchestra</w:delText>
        </w:r>
      </w:del>
      <w:r>
        <w:rPr>
          <w:sz w:val="20"/>
          <w:szCs w:val="20"/>
        </w:rPr>
        <w:t xml:space="preserve">, Filarmónica de Múnich, </w:t>
      </w:r>
      <w:del w:id="33" w:author="Samuel" w:date="2016-05-23T13:10:00Z">
        <w:r w:rsidDel="00D42872">
          <w:rPr>
            <w:sz w:val="20"/>
            <w:szCs w:val="20"/>
          </w:rPr>
          <w:delText xml:space="preserve">Dresden </w:delText>
        </w:r>
      </w:del>
      <w:proofErr w:type="spellStart"/>
      <w:r>
        <w:rPr>
          <w:sz w:val="20"/>
          <w:szCs w:val="20"/>
        </w:rPr>
        <w:t>Staatskapelle</w:t>
      </w:r>
      <w:proofErr w:type="spellEnd"/>
      <w:ins w:id="34" w:author="Samuel" w:date="2016-05-23T13:10:00Z">
        <w:r w:rsidR="00D42872">
          <w:rPr>
            <w:sz w:val="20"/>
            <w:szCs w:val="20"/>
          </w:rPr>
          <w:t xml:space="preserve"> de Dresde</w:t>
        </w:r>
      </w:ins>
      <w:r>
        <w:rPr>
          <w:sz w:val="20"/>
          <w:szCs w:val="20"/>
        </w:rPr>
        <w:t xml:space="preserve">, </w:t>
      </w:r>
      <w:del w:id="35" w:author="Samuel" w:date="2016-05-23T13:10:00Z">
        <w:r w:rsidDel="00D42872">
          <w:rPr>
            <w:sz w:val="20"/>
            <w:szCs w:val="20"/>
          </w:rPr>
          <w:delText>Bavarian Radio Symphony</w:delText>
        </w:r>
      </w:del>
      <w:ins w:id="36" w:author="Samuel" w:date="2016-05-23T13:10:00Z">
        <w:r w:rsidR="00D42872">
          <w:rPr>
            <w:sz w:val="20"/>
            <w:szCs w:val="20"/>
          </w:rPr>
          <w:t>Orquesta Sinfónica de Baviera</w:t>
        </w:r>
      </w:ins>
      <w:r>
        <w:rPr>
          <w:sz w:val="20"/>
          <w:szCs w:val="20"/>
        </w:rPr>
        <w:t xml:space="preserve">, </w:t>
      </w:r>
      <w:del w:id="37" w:author="Samuel" w:date="2016-05-23T13:11:00Z">
        <w:r w:rsidDel="00D42872">
          <w:rPr>
            <w:sz w:val="20"/>
            <w:szCs w:val="20"/>
          </w:rPr>
          <w:delText xml:space="preserve">Royal </w:delText>
        </w:r>
      </w:del>
      <w:ins w:id="38" w:author="Samuel" w:date="2016-05-23T13:11:00Z">
        <w:r w:rsidR="00D42872">
          <w:rPr>
            <w:sz w:val="20"/>
            <w:szCs w:val="20"/>
          </w:rPr>
          <w:t>R</w:t>
        </w:r>
        <w:r w:rsidR="00D42872">
          <w:rPr>
            <w:sz w:val="20"/>
            <w:szCs w:val="20"/>
          </w:rPr>
          <w:t>eal</w:t>
        </w:r>
        <w:r w:rsidR="00D42872">
          <w:rPr>
            <w:sz w:val="20"/>
            <w:szCs w:val="20"/>
          </w:rPr>
          <w:t xml:space="preserve"> </w:t>
        </w:r>
      </w:ins>
      <w:proofErr w:type="spellStart"/>
      <w:r>
        <w:rPr>
          <w:sz w:val="20"/>
          <w:szCs w:val="20"/>
        </w:rPr>
        <w:t>Concertgebouw</w:t>
      </w:r>
      <w:proofErr w:type="spellEnd"/>
      <w:del w:id="39" w:author="Samuel" w:date="2016-05-23T13:11:00Z">
        <w:r w:rsidDel="00D42872">
          <w:rPr>
            <w:sz w:val="20"/>
            <w:szCs w:val="20"/>
          </w:rPr>
          <w:delText xml:space="preserve"> Orchestra</w:delText>
        </w:r>
      </w:del>
      <w:r>
        <w:rPr>
          <w:sz w:val="20"/>
          <w:szCs w:val="20"/>
        </w:rPr>
        <w:t>, Filarmónica de R</w:t>
      </w:r>
      <w:ins w:id="40" w:author="Samuel" w:date="2016-05-23T13:11:00Z">
        <w:r w:rsidR="00D42872">
          <w:rPr>
            <w:sz w:val="20"/>
            <w:szCs w:val="20"/>
          </w:rPr>
          <w:t>ó</w:t>
        </w:r>
      </w:ins>
      <w:del w:id="41" w:author="Samuel" w:date="2016-05-23T13:11:00Z">
        <w:r w:rsidDel="00D42872">
          <w:rPr>
            <w:sz w:val="20"/>
            <w:szCs w:val="20"/>
          </w:rPr>
          <w:delText>ot</w:delText>
        </w:r>
      </w:del>
      <w:r>
        <w:rPr>
          <w:sz w:val="20"/>
          <w:szCs w:val="20"/>
        </w:rPr>
        <w:t xml:space="preserve">terdam, Sinfónica de Viena, </w:t>
      </w:r>
      <w:ins w:id="42" w:author="Samuel" w:date="2016-05-23T13:11:00Z">
        <w:r w:rsidR="00D42872">
          <w:rPr>
            <w:sz w:val="20"/>
            <w:szCs w:val="20"/>
          </w:rPr>
          <w:t xml:space="preserve">Sinfónica de la </w:t>
        </w:r>
      </w:ins>
      <w:proofErr w:type="spellStart"/>
      <w:r>
        <w:rPr>
          <w:sz w:val="20"/>
          <w:szCs w:val="20"/>
        </w:rPr>
        <w:t>NHK</w:t>
      </w:r>
      <w:proofErr w:type="spellEnd"/>
      <w:del w:id="43" w:author="Samuel" w:date="2016-05-23T13:11:00Z">
        <w:r w:rsidDel="00D42872">
          <w:rPr>
            <w:sz w:val="20"/>
            <w:szCs w:val="20"/>
          </w:rPr>
          <w:delText xml:space="preserve"> Symphony Orchestra</w:delText>
        </w:r>
      </w:del>
      <w:r>
        <w:rPr>
          <w:sz w:val="20"/>
          <w:szCs w:val="20"/>
        </w:rPr>
        <w:t xml:space="preserve">, Orquesta de París y las principales orquestas escandinavas, entre otras. En </w:t>
      </w:r>
      <w:proofErr w:type="spellStart"/>
      <w:r>
        <w:rPr>
          <w:sz w:val="20"/>
          <w:szCs w:val="20"/>
        </w:rPr>
        <w:t>EE.</w:t>
      </w:r>
      <w:proofErr w:type="spellEnd"/>
      <w:ins w:id="44" w:author="Samuel" w:date="2016-05-23T13:12:00Z">
        <w:r w:rsidR="00D42872">
          <w:rPr>
            <w:sz w:val="20"/>
            <w:szCs w:val="20"/>
          </w:rPr>
          <w:t> </w:t>
        </w:r>
      </w:ins>
      <w:r>
        <w:rPr>
          <w:sz w:val="20"/>
          <w:szCs w:val="20"/>
        </w:rPr>
        <w:t xml:space="preserve">UU. ha dirigido la Orquesta de Cleveland, Sinfónicas de Boston, Chicago y San Francisco y Filarmónicas de Los Ángeles y de Nueva York. </w:t>
      </w:r>
    </w:p>
    <w:p w:rsidR="00385B48" w:rsidRDefault="00385B48" w:rsidP="00385B48">
      <w:pPr>
        <w:pStyle w:val="Default"/>
        <w:rPr>
          <w:sz w:val="20"/>
          <w:szCs w:val="20"/>
        </w:rPr>
      </w:pPr>
    </w:p>
    <w:p w:rsidR="00385B48" w:rsidRDefault="00385B48" w:rsidP="00385B4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La discografía extensa de </w:t>
      </w:r>
      <w:proofErr w:type="spellStart"/>
      <w:r>
        <w:rPr>
          <w:sz w:val="20"/>
          <w:szCs w:val="20"/>
        </w:rPr>
        <w:t>Jukka-Pekka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Saraste</w:t>
      </w:r>
      <w:proofErr w:type="spellEnd"/>
      <w:r>
        <w:rPr>
          <w:sz w:val="20"/>
          <w:szCs w:val="20"/>
        </w:rPr>
        <w:t xml:space="preserve"> incluye las sinfonías completas de </w:t>
      </w:r>
      <w:proofErr w:type="spellStart"/>
      <w:r>
        <w:rPr>
          <w:sz w:val="20"/>
          <w:szCs w:val="20"/>
        </w:rPr>
        <w:t>Sibelius</w:t>
      </w:r>
      <w:proofErr w:type="spellEnd"/>
      <w:r>
        <w:rPr>
          <w:sz w:val="20"/>
          <w:szCs w:val="20"/>
        </w:rPr>
        <w:t xml:space="preserve"> y </w:t>
      </w:r>
      <w:proofErr w:type="spellStart"/>
      <w:r>
        <w:rPr>
          <w:sz w:val="20"/>
          <w:szCs w:val="20"/>
        </w:rPr>
        <w:t>Nielsen</w:t>
      </w:r>
      <w:proofErr w:type="spellEnd"/>
      <w:r>
        <w:rPr>
          <w:sz w:val="20"/>
          <w:szCs w:val="20"/>
        </w:rPr>
        <w:t xml:space="preserve"> con la Orquesta Sinfónica de la Radio de Finlandia. Ha hecho varias grabaciones aclamadas por la crítica con la Orquesta Sinfónica de Toronto y obras de </w:t>
      </w:r>
      <w:proofErr w:type="spellStart"/>
      <w:r>
        <w:rPr>
          <w:sz w:val="20"/>
          <w:szCs w:val="20"/>
        </w:rPr>
        <w:t>Bartók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Dutilleux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</w:t>
      </w:r>
      <w:ins w:id="45" w:author="Samuel" w:date="2016-05-23T13:13:00Z">
        <w:r w:rsidR="00D42872">
          <w:rPr>
            <w:sz w:val="20"/>
            <w:szCs w:val="20"/>
          </w:rPr>
          <w:t>ú</w:t>
        </w:r>
      </w:ins>
      <w:del w:id="46" w:author="Samuel" w:date="2016-05-23T13:13:00Z">
        <w:r w:rsidDel="00D42872">
          <w:rPr>
            <w:sz w:val="20"/>
            <w:szCs w:val="20"/>
          </w:rPr>
          <w:delText>us</w:delText>
        </w:r>
      </w:del>
      <w:r>
        <w:rPr>
          <w:sz w:val="20"/>
          <w:szCs w:val="20"/>
        </w:rPr>
        <w:t>sorgsk</w:t>
      </w:r>
      <w:ins w:id="47" w:author="Samuel" w:date="2016-05-23T13:13:00Z">
        <w:r w:rsidR="00D42872">
          <w:rPr>
            <w:sz w:val="20"/>
            <w:szCs w:val="20"/>
          </w:rPr>
          <w:t>i</w:t>
        </w:r>
      </w:ins>
      <w:proofErr w:type="spellEnd"/>
      <w:del w:id="48" w:author="Samuel" w:date="2016-05-23T13:13:00Z">
        <w:r w:rsidDel="00D42872">
          <w:rPr>
            <w:sz w:val="20"/>
            <w:szCs w:val="20"/>
          </w:rPr>
          <w:delText>y</w:delText>
        </w:r>
      </w:del>
      <w:r>
        <w:rPr>
          <w:sz w:val="20"/>
          <w:szCs w:val="20"/>
        </w:rPr>
        <w:t xml:space="preserve"> y </w:t>
      </w:r>
      <w:proofErr w:type="spellStart"/>
      <w:r>
        <w:rPr>
          <w:sz w:val="20"/>
          <w:szCs w:val="20"/>
        </w:rPr>
        <w:t>Prok</w:t>
      </w:r>
      <w:ins w:id="49" w:author="Samuel" w:date="2016-05-23T13:13:00Z">
        <w:r w:rsidR="00D42872">
          <w:rPr>
            <w:sz w:val="20"/>
            <w:szCs w:val="20"/>
          </w:rPr>
          <w:t>ó</w:t>
        </w:r>
      </w:ins>
      <w:del w:id="50" w:author="Samuel" w:date="2016-05-23T13:13:00Z">
        <w:r w:rsidDel="00D42872">
          <w:rPr>
            <w:sz w:val="20"/>
            <w:szCs w:val="20"/>
          </w:rPr>
          <w:delText>o</w:delText>
        </w:r>
      </w:del>
      <w:r>
        <w:rPr>
          <w:sz w:val="20"/>
          <w:szCs w:val="20"/>
        </w:rPr>
        <w:t>fiev</w:t>
      </w:r>
      <w:proofErr w:type="spellEnd"/>
      <w:r>
        <w:rPr>
          <w:sz w:val="20"/>
          <w:szCs w:val="20"/>
        </w:rPr>
        <w:t xml:space="preserve"> bajo el sello Warner Finlandia. La grabación de la </w:t>
      </w:r>
      <w:del w:id="51" w:author="Samuel" w:date="2016-05-23T13:13:00Z">
        <w:r w:rsidRPr="00D42872" w:rsidDel="00D42872">
          <w:rPr>
            <w:i/>
            <w:sz w:val="20"/>
            <w:szCs w:val="20"/>
            <w:rPrChange w:id="52" w:author="Samuel" w:date="2016-05-23T13:13:00Z">
              <w:rPr>
                <w:sz w:val="20"/>
                <w:szCs w:val="20"/>
              </w:rPr>
            </w:rPrChange>
          </w:rPr>
          <w:delText>sexta sinfonía</w:delText>
        </w:r>
      </w:del>
      <w:ins w:id="53" w:author="Samuel" w:date="2016-05-23T13:13:00Z">
        <w:r w:rsidR="00D42872" w:rsidRPr="00D42872">
          <w:rPr>
            <w:i/>
            <w:sz w:val="20"/>
            <w:szCs w:val="20"/>
            <w:rPrChange w:id="54" w:author="Samuel" w:date="2016-05-23T13:13:00Z">
              <w:rPr>
                <w:sz w:val="20"/>
                <w:szCs w:val="20"/>
              </w:rPr>
            </w:rPrChange>
          </w:rPr>
          <w:t>Sinfonía n</w:t>
        </w:r>
        <w:proofErr w:type="gramStart"/>
        <w:r w:rsidR="00D42872" w:rsidRPr="00D42872">
          <w:rPr>
            <w:i/>
            <w:sz w:val="20"/>
            <w:szCs w:val="20"/>
            <w:rPrChange w:id="55" w:author="Samuel" w:date="2016-05-23T13:13:00Z">
              <w:rPr>
                <w:sz w:val="20"/>
                <w:szCs w:val="20"/>
              </w:rPr>
            </w:rPrChange>
          </w:rPr>
          <w:t>.º</w:t>
        </w:r>
        <w:proofErr w:type="gramEnd"/>
        <w:r w:rsidR="00D42872" w:rsidRPr="00D42872">
          <w:rPr>
            <w:i/>
            <w:sz w:val="20"/>
            <w:szCs w:val="20"/>
            <w:rPrChange w:id="56" w:author="Samuel" w:date="2016-05-23T13:13:00Z">
              <w:rPr>
                <w:sz w:val="20"/>
                <w:szCs w:val="20"/>
              </w:rPr>
            </w:rPrChange>
          </w:rPr>
          <w:t xml:space="preserve"> 6</w:t>
        </w:r>
      </w:ins>
      <w:r w:rsidRPr="00D42872">
        <w:rPr>
          <w:i/>
          <w:sz w:val="20"/>
          <w:szCs w:val="20"/>
          <w:rPrChange w:id="57" w:author="Samuel" w:date="2016-05-23T13:13:00Z">
            <w:rPr>
              <w:sz w:val="20"/>
              <w:szCs w:val="20"/>
            </w:rPr>
          </w:rPrChange>
        </w:rPr>
        <w:t xml:space="preserve"> </w:t>
      </w:r>
      <w:r>
        <w:rPr>
          <w:sz w:val="20"/>
          <w:szCs w:val="20"/>
        </w:rPr>
        <w:t xml:space="preserve">de </w:t>
      </w:r>
      <w:proofErr w:type="spellStart"/>
      <w:r>
        <w:rPr>
          <w:sz w:val="20"/>
          <w:szCs w:val="20"/>
        </w:rPr>
        <w:t>Mahler</w:t>
      </w:r>
      <w:proofErr w:type="spellEnd"/>
      <w:r>
        <w:rPr>
          <w:sz w:val="20"/>
          <w:szCs w:val="20"/>
        </w:rPr>
        <w:t xml:space="preserve"> con la Filarmónica de Oslo y la </w:t>
      </w:r>
      <w:del w:id="58" w:author="Samuel" w:date="2016-05-23T13:13:00Z">
        <w:r w:rsidRPr="00D42872" w:rsidDel="00D42872">
          <w:rPr>
            <w:i/>
            <w:sz w:val="20"/>
            <w:szCs w:val="20"/>
            <w:rPrChange w:id="59" w:author="Samuel" w:date="2016-05-23T13:13:00Z">
              <w:rPr>
                <w:sz w:val="20"/>
                <w:szCs w:val="20"/>
              </w:rPr>
            </w:rPrChange>
          </w:rPr>
          <w:delText xml:space="preserve">novena </w:delText>
        </w:r>
      </w:del>
      <w:ins w:id="60" w:author="Samuel" w:date="2016-05-23T13:13:00Z">
        <w:r w:rsidR="00D42872" w:rsidRPr="00D42872">
          <w:rPr>
            <w:i/>
            <w:sz w:val="20"/>
            <w:szCs w:val="20"/>
            <w:rPrChange w:id="61" w:author="Samuel" w:date="2016-05-23T13:13:00Z">
              <w:rPr>
                <w:sz w:val="20"/>
                <w:szCs w:val="20"/>
              </w:rPr>
            </w:rPrChange>
          </w:rPr>
          <w:t>n.º 9</w:t>
        </w:r>
        <w:r w:rsidR="00D42872">
          <w:rPr>
            <w:sz w:val="20"/>
            <w:szCs w:val="20"/>
          </w:rPr>
          <w:t xml:space="preserve"> </w:t>
        </w:r>
      </w:ins>
      <w:r>
        <w:rPr>
          <w:sz w:val="20"/>
          <w:szCs w:val="20"/>
        </w:rPr>
        <w:t xml:space="preserve">de </w:t>
      </w:r>
      <w:proofErr w:type="spellStart"/>
      <w:r>
        <w:rPr>
          <w:sz w:val="20"/>
          <w:szCs w:val="20"/>
        </w:rPr>
        <w:t>Mahler</w:t>
      </w:r>
      <w:proofErr w:type="spellEnd"/>
      <w:r>
        <w:rPr>
          <w:sz w:val="20"/>
          <w:szCs w:val="20"/>
        </w:rPr>
        <w:t xml:space="preserve"> con la Orquesta Sinfónica de la </w:t>
      </w:r>
      <w:proofErr w:type="spellStart"/>
      <w:r>
        <w:rPr>
          <w:sz w:val="20"/>
          <w:szCs w:val="20"/>
        </w:rPr>
        <w:t>WDR</w:t>
      </w:r>
      <w:proofErr w:type="spellEnd"/>
      <w:r>
        <w:rPr>
          <w:sz w:val="20"/>
          <w:szCs w:val="20"/>
        </w:rPr>
        <w:t xml:space="preserve"> de Colonia han recibido un amplio reconocimiento por la prensa internacional. Sus grabaciones con esta orquesta bajo el sello discográfico </w:t>
      </w:r>
      <w:proofErr w:type="spellStart"/>
      <w:r>
        <w:rPr>
          <w:sz w:val="20"/>
          <w:szCs w:val="20"/>
        </w:rPr>
        <w:t>Hänssler</w:t>
      </w:r>
      <w:proofErr w:type="spellEnd"/>
      <w:r>
        <w:rPr>
          <w:sz w:val="20"/>
          <w:szCs w:val="20"/>
        </w:rPr>
        <w:t xml:space="preserve"> han sido alabadas por la crítica, incluyendo </w:t>
      </w:r>
      <w:r w:rsidRPr="00D42872">
        <w:rPr>
          <w:i/>
          <w:sz w:val="20"/>
          <w:szCs w:val="20"/>
          <w:rPrChange w:id="62" w:author="Samuel" w:date="2016-05-23T13:13:00Z">
            <w:rPr>
              <w:sz w:val="20"/>
              <w:szCs w:val="20"/>
            </w:rPr>
          </w:rPrChange>
        </w:rPr>
        <w:t xml:space="preserve">Peleas y </w:t>
      </w:r>
      <w:del w:id="63" w:author="Samuel" w:date="2016-05-23T13:13:00Z">
        <w:r w:rsidRPr="00D42872" w:rsidDel="00D42872">
          <w:rPr>
            <w:i/>
            <w:sz w:val="20"/>
            <w:szCs w:val="20"/>
            <w:rPrChange w:id="64" w:author="Samuel" w:date="2016-05-23T13:13:00Z">
              <w:rPr>
                <w:sz w:val="20"/>
                <w:szCs w:val="20"/>
              </w:rPr>
            </w:rPrChange>
          </w:rPr>
          <w:delText xml:space="preserve">Melisande </w:delText>
        </w:r>
      </w:del>
      <w:proofErr w:type="spellStart"/>
      <w:ins w:id="65" w:author="Samuel" w:date="2016-05-23T13:13:00Z">
        <w:r w:rsidR="00D42872" w:rsidRPr="00D42872">
          <w:rPr>
            <w:i/>
            <w:sz w:val="20"/>
            <w:szCs w:val="20"/>
            <w:rPrChange w:id="66" w:author="Samuel" w:date="2016-05-23T13:13:00Z">
              <w:rPr>
                <w:sz w:val="20"/>
                <w:szCs w:val="20"/>
              </w:rPr>
            </w:rPrChange>
          </w:rPr>
          <w:t>Meli</w:t>
        </w:r>
        <w:r w:rsidR="00D42872" w:rsidRPr="00D42872">
          <w:rPr>
            <w:i/>
            <w:sz w:val="20"/>
            <w:szCs w:val="20"/>
            <w:rPrChange w:id="67" w:author="Samuel" w:date="2016-05-23T13:13:00Z">
              <w:rPr>
                <w:sz w:val="20"/>
                <w:szCs w:val="20"/>
              </w:rPr>
            </w:rPrChange>
          </w:rPr>
          <w:t>senda</w:t>
        </w:r>
        <w:proofErr w:type="spellEnd"/>
        <w:r w:rsidR="00D42872">
          <w:rPr>
            <w:sz w:val="20"/>
            <w:szCs w:val="20"/>
          </w:rPr>
          <w:t xml:space="preserve"> </w:t>
        </w:r>
      </w:ins>
      <w:r>
        <w:rPr>
          <w:sz w:val="20"/>
          <w:szCs w:val="20"/>
        </w:rPr>
        <w:t xml:space="preserve">de </w:t>
      </w:r>
      <w:proofErr w:type="spellStart"/>
      <w:r>
        <w:rPr>
          <w:sz w:val="20"/>
          <w:szCs w:val="20"/>
        </w:rPr>
        <w:t>Schönberg</w:t>
      </w:r>
      <w:proofErr w:type="spellEnd"/>
      <w:r>
        <w:rPr>
          <w:sz w:val="20"/>
          <w:szCs w:val="20"/>
        </w:rPr>
        <w:t>,</w:t>
      </w:r>
      <w:r w:rsidRPr="00D42872">
        <w:rPr>
          <w:i/>
          <w:sz w:val="20"/>
          <w:szCs w:val="20"/>
          <w:rPrChange w:id="68" w:author="Samuel" w:date="2016-05-23T13:13:00Z">
            <w:rPr>
              <w:sz w:val="20"/>
              <w:szCs w:val="20"/>
            </w:rPr>
          </w:rPrChange>
        </w:rPr>
        <w:t xml:space="preserve"> El pájaro de fuego</w:t>
      </w:r>
      <w:r>
        <w:rPr>
          <w:sz w:val="20"/>
          <w:szCs w:val="20"/>
        </w:rPr>
        <w:t xml:space="preserve"> de Stravinsk</w:t>
      </w:r>
      <w:ins w:id="69" w:author="Samuel" w:date="2016-05-23T13:14:00Z">
        <w:r w:rsidR="00D42872">
          <w:rPr>
            <w:sz w:val="20"/>
            <w:szCs w:val="20"/>
          </w:rPr>
          <w:t>i</w:t>
        </w:r>
      </w:ins>
      <w:del w:id="70" w:author="Samuel" w:date="2016-05-23T13:13:00Z">
        <w:r w:rsidDel="00D42872">
          <w:rPr>
            <w:sz w:val="20"/>
            <w:szCs w:val="20"/>
          </w:rPr>
          <w:delText>y</w:delText>
        </w:r>
      </w:del>
      <w:r>
        <w:rPr>
          <w:sz w:val="20"/>
          <w:szCs w:val="20"/>
        </w:rPr>
        <w:t xml:space="preserve"> y las </w:t>
      </w:r>
      <w:ins w:id="71" w:author="Samuel" w:date="2016-05-23T13:14:00Z">
        <w:r w:rsidR="00D42872" w:rsidRPr="00D42872">
          <w:rPr>
            <w:i/>
            <w:sz w:val="20"/>
            <w:szCs w:val="20"/>
            <w:rPrChange w:id="72" w:author="Samuel" w:date="2016-05-23T13:14:00Z">
              <w:rPr>
                <w:sz w:val="20"/>
                <w:szCs w:val="20"/>
              </w:rPr>
            </w:rPrChange>
          </w:rPr>
          <w:t>S</w:t>
        </w:r>
      </w:ins>
      <w:del w:id="73" w:author="Samuel" w:date="2016-05-23T13:14:00Z">
        <w:r w:rsidRPr="00D42872" w:rsidDel="00D42872">
          <w:rPr>
            <w:i/>
            <w:sz w:val="20"/>
            <w:szCs w:val="20"/>
            <w:rPrChange w:id="74" w:author="Samuel" w:date="2016-05-23T13:14:00Z">
              <w:rPr>
                <w:sz w:val="20"/>
                <w:szCs w:val="20"/>
              </w:rPr>
            </w:rPrChange>
          </w:rPr>
          <w:delText>s</w:delText>
        </w:r>
      </w:del>
      <w:r w:rsidRPr="00D42872">
        <w:rPr>
          <w:i/>
          <w:sz w:val="20"/>
          <w:szCs w:val="20"/>
          <w:rPrChange w:id="75" w:author="Samuel" w:date="2016-05-23T13:14:00Z">
            <w:rPr>
              <w:sz w:val="20"/>
              <w:szCs w:val="20"/>
            </w:rPr>
          </w:rPrChange>
        </w:rPr>
        <w:t xml:space="preserve">infonías </w:t>
      </w:r>
      <w:proofErr w:type="spellStart"/>
      <w:r w:rsidRPr="00D42872">
        <w:rPr>
          <w:i/>
          <w:sz w:val="20"/>
          <w:szCs w:val="20"/>
          <w:rPrChange w:id="76" w:author="Samuel" w:date="2016-05-23T13:14:00Z">
            <w:rPr>
              <w:sz w:val="20"/>
              <w:szCs w:val="20"/>
            </w:rPr>
          </w:rPrChange>
        </w:rPr>
        <w:t>n</w:t>
      </w:r>
      <w:del w:id="77" w:author="Samuel" w:date="2016-05-23T13:14:00Z">
        <w:r w:rsidRPr="00D42872" w:rsidDel="00D42872">
          <w:rPr>
            <w:i/>
            <w:sz w:val="20"/>
            <w:szCs w:val="20"/>
            <w:rPrChange w:id="78" w:author="Samuel" w:date="2016-05-23T13:14:00Z">
              <w:rPr>
                <w:sz w:val="20"/>
                <w:szCs w:val="20"/>
              </w:rPr>
            </w:rPrChange>
          </w:rPr>
          <w:delText>úm</w:delText>
        </w:r>
      </w:del>
      <w:r w:rsidRPr="00D42872">
        <w:rPr>
          <w:i/>
          <w:sz w:val="20"/>
          <w:szCs w:val="20"/>
          <w:rPrChange w:id="79" w:author="Samuel" w:date="2016-05-23T13:14:00Z">
            <w:rPr>
              <w:sz w:val="20"/>
              <w:szCs w:val="20"/>
            </w:rPr>
          </w:rPrChange>
        </w:rPr>
        <w:t>.</w:t>
      </w:r>
      <w:ins w:id="80" w:author="Samuel" w:date="2016-05-23T13:14:00Z">
        <w:r w:rsidR="00D42872" w:rsidRPr="00D42872">
          <w:rPr>
            <w:i/>
            <w:sz w:val="20"/>
            <w:szCs w:val="20"/>
            <w:vertAlign w:val="superscript"/>
            <w:rPrChange w:id="81" w:author="Samuel" w:date="2016-05-23T13:14:00Z">
              <w:rPr>
                <w:sz w:val="20"/>
                <w:szCs w:val="20"/>
              </w:rPr>
            </w:rPrChange>
          </w:rPr>
          <w:t>os</w:t>
        </w:r>
      </w:ins>
      <w:proofErr w:type="spellEnd"/>
      <w:r w:rsidRPr="00D42872">
        <w:rPr>
          <w:i/>
          <w:sz w:val="20"/>
          <w:szCs w:val="20"/>
          <w:vertAlign w:val="superscript"/>
          <w:rPrChange w:id="82" w:author="Samuel" w:date="2016-05-23T13:14:00Z">
            <w:rPr>
              <w:sz w:val="20"/>
              <w:szCs w:val="20"/>
            </w:rPr>
          </w:rPrChange>
        </w:rPr>
        <w:t xml:space="preserve"> </w:t>
      </w:r>
      <w:r w:rsidRPr="00D42872">
        <w:rPr>
          <w:i/>
          <w:sz w:val="20"/>
          <w:szCs w:val="20"/>
          <w:rPrChange w:id="83" w:author="Samuel" w:date="2016-05-23T13:14:00Z">
            <w:rPr>
              <w:sz w:val="20"/>
              <w:szCs w:val="20"/>
            </w:rPr>
          </w:rPrChange>
        </w:rPr>
        <w:t>1 y 3</w:t>
      </w:r>
      <w:r>
        <w:rPr>
          <w:sz w:val="20"/>
          <w:szCs w:val="20"/>
        </w:rPr>
        <w:t xml:space="preserve"> de Brahms, así como la </w:t>
      </w:r>
      <w:del w:id="84" w:author="Samuel" w:date="2016-05-23T13:14:00Z">
        <w:r w:rsidRPr="00D42872" w:rsidDel="00D42872">
          <w:rPr>
            <w:i/>
            <w:sz w:val="20"/>
            <w:szCs w:val="20"/>
            <w:rPrChange w:id="85" w:author="Samuel" w:date="2016-05-23T13:14:00Z">
              <w:rPr>
                <w:sz w:val="20"/>
                <w:szCs w:val="20"/>
              </w:rPr>
            </w:rPrChange>
          </w:rPr>
          <w:delText>quinta sinfonía</w:delText>
        </w:r>
      </w:del>
      <w:ins w:id="86" w:author="Samuel" w:date="2016-05-23T13:14:00Z">
        <w:r w:rsidR="00D42872" w:rsidRPr="00D42872">
          <w:rPr>
            <w:i/>
            <w:sz w:val="20"/>
            <w:szCs w:val="20"/>
            <w:rPrChange w:id="87" w:author="Samuel" w:date="2016-05-23T13:14:00Z">
              <w:rPr>
                <w:sz w:val="20"/>
                <w:szCs w:val="20"/>
              </w:rPr>
            </w:rPrChange>
          </w:rPr>
          <w:t>Sinfonía n</w:t>
        </w:r>
        <w:proofErr w:type="gramStart"/>
        <w:r w:rsidR="00D42872" w:rsidRPr="00D42872">
          <w:rPr>
            <w:i/>
            <w:sz w:val="20"/>
            <w:szCs w:val="20"/>
            <w:rPrChange w:id="88" w:author="Samuel" w:date="2016-05-23T13:14:00Z">
              <w:rPr>
                <w:sz w:val="20"/>
                <w:szCs w:val="20"/>
              </w:rPr>
            </w:rPrChange>
          </w:rPr>
          <w:t>.º</w:t>
        </w:r>
        <w:proofErr w:type="gramEnd"/>
        <w:r w:rsidR="00D42872" w:rsidRPr="00D42872">
          <w:rPr>
            <w:i/>
            <w:sz w:val="20"/>
            <w:szCs w:val="20"/>
            <w:rPrChange w:id="89" w:author="Samuel" w:date="2016-05-23T13:14:00Z">
              <w:rPr>
                <w:sz w:val="20"/>
                <w:szCs w:val="20"/>
              </w:rPr>
            </w:rPrChange>
          </w:rPr>
          <w:t xml:space="preserve"> 5</w:t>
        </w:r>
      </w:ins>
      <w:r>
        <w:rPr>
          <w:sz w:val="20"/>
          <w:szCs w:val="20"/>
        </w:rPr>
        <w:t xml:space="preserve"> de </w:t>
      </w:r>
      <w:proofErr w:type="spellStart"/>
      <w:r>
        <w:rPr>
          <w:sz w:val="20"/>
          <w:szCs w:val="20"/>
        </w:rPr>
        <w:t>Mahler</w:t>
      </w:r>
      <w:proofErr w:type="spellEnd"/>
      <w:r>
        <w:rPr>
          <w:sz w:val="20"/>
          <w:szCs w:val="20"/>
        </w:rPr>
        <w:t xml:space="preserve">. </w:t>
      </w:r>
    </w:p>
    <w:p w:rsidR="00385B48" w:rsidRDefault="00385B48" w:rsidP="00385B48">
      <w:pPr>
        <w:pStyle w:val="Default"/>
        <w:rPr>
          <w:sz w:val="20"/>
          <w:szCs w:val="20"/>
        </w:rPr>
      </w:pPr>
    </w:p>
    <w:p w:rsidR="006E56EA" w:rsidRDefault="00385B48" w:rsidP="00385B48">
      <w:proofErr w:type="spellStart"/>
      <w:r>
        <w:rPr>
          <w:sz w:val="20"/>
          <w:szCs w:val="20"/>
        </w:rPr>
        <w:t>Jukka-Pekka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Saraste</w:t>
      </w:r>
      <w:proofErr w:type="spellEnd"/>
      <w:r>
        <w:rPr>
          <w:sz w:val="20"/>
          <w:szCs w:val="20"/>
        </w:rPr>
        <w:t xml:space="preserve"> ha recibido el Premio Pro Finlandia, la Medalla de </w:t>
      </w:r>
      <w:proofErr w:type="spellStart"/>
      <w:r>
        <w:rPr>
          <w:sz w:val="20"/>
          <w:szCs w:val="20"/>
        </w:rPr>
        <w:t>Sibelius</w:t>
      </w:r>
      <w:proofErr w:type="spellEnd"/>
      <w:r>
        <w:rPr>
          <w:sz w:val="20"/>
          <w:szCs w:val="20"/>
        </w:rPr>
        <w:t xml:space="preserve"> y el Premio a la Música de Finlandia. Es doctor de honor por la</w:t>
      </w:r>
      <w:ins w:id="90" w:author="Samuel" w:date="2016-05-23T13:14:00Z">
        <w:r w:rsidR="00D42872">
          <w:rPr>
            <w:sz w:val="20"/>
            <w:szCs w:val="20"/>
          </w:rPr>
          <w:t>s</w:t>
        </w:r>
      </w:ins>
      <w:r>
        <w:rPr>
          <w:sz w:val="20"/>
          <w:szCs w:val="20"/>
        </w:rPr>
        <w:t xml:space="preserve"> Universidad</w:t>
      </w:r>
      <w:ins w:id="91" w:author="Samuel" w:date="2016-05-23T13:14:00Z">
        <w:r w:rsidR="00D42872">
          <w:rPr>
            <w:sz w:val="20"/>
            <w:szCs w:val="20"/>
          </w:rPr>
          <w:t>es</w:t>
        </w:r>
      </w:ins>
      <w:r>
        <w:rPr>
          <w:sz w:val="20"/>
          <w:szCs w:val="20"/>
        </w:rPr>
        <w:t xml:space="preserve"> de York</w:t>
      </w:r>
      <w:ins w:id="92" w:author="Samuel" w:date="2016-05-23T13:14:00Z">
        <w:r w:rsidR="00D42872">
          <w:rPr>
            <w:sz w:val="20"/>
            <w:szCs w:val="20"/>
          </w:rPr>
          <w:t xml:space="preserve"> y</w:t>
        </w:r>
      </w:ins>
      <w:del w:id="93" w:author="Samuel" w:date="2016-05-23T13:14:00Z">
        <w:r w:rsidDel="00D42872">
          <w:rPr>
            <w:sz w:val="20"/>
            <w:szCs w:val="20"/>
          </w:rPr>
          <w:delText>,</w:delText>
        </w:r>
      </w:del>
      <w:r>
        <w:rPr>
          <w:sz w:val="20"/>
          <w:szCs w:val="20"/>
        </w:rPr>
        <w:t xml:space="preserve"> Toronto</w:t>
      </w:r>
      <w:ins w:id="94" w:author="Samuel" w:date="2016-05-23T13:15:00Z">
        <w:r w:rsidR="00D42872">
          <w:rPr>
            <w:sz w:val="20"/>
            <w:szCs w:val="20"/>
          </w:rPr>
          <w:t>,</w:t>
        </w:r>
      </w:ins>
      <w:r>
        <w:rPr>
          <w:sz w:val="20"/>
          <w:szCs w:val="20"/>
        </w:rPr>
        <w:t xml:space="preserve"> y la Academia </w:t>
      </w:r>
      <w:proofErr w:type="spellStart"/>
      <w:r>
        <w:rPr>
          <w:sz w:val="20"/>
          <w:szCs w:val="20"/>
        </w:rPr>
        <w:t>Sibelius</w:t>
      </w:r>
      <w:proofErr w:type="spellEnd"/>
      <w:r>
        <w:rPr>
          <w:sz w:val="20"/>
          <w:szCs w:val="20"/>
        </w:rPr>
        <w:t xml:space="preserve"> de Helsinki.</w:t>
      </w:r>
    </w:p>
    <w:sectPr w:rsidR="006E56EA" w:rsidSect="006E56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trackRevisions/>
  <w:defaultTabStop w:val="708"/>
  <w:hyphenationZone w:val="425"/>
  <w:characterSpacingControl w:val="doNotCompress"/>
  <w:compat/>
  <w:rsids>
    <w:rsidRoot w:val="00385B48"/>
    <w:rsid w:val="0003199A"/>
    <w:rsid w:val="00051E5C"/>
    <w:rsid w:val="0009427C"/>
    <w:rsid w:val="000B1229"/>
    <w:rsid w:val="000B6D89"/>
    <w:rsid w:val="0010115E"/>
    <w:rsid w:val="00101C27"/>
    <w:rsid w:val="001402AD"/>
    <w:rsid w:val="00150CB6"/>
    <w:rsid w:val="0019251D"/>
    <w:rsid w:val="00192D03"/>
    <w:rsid w:val="001A4C64"/>
    <w:rsid w:val="001A55E9"/>
    <w:rsid w:val="001B4C0B"/>
    <w:rsid w:val="001C0A3D"/>
    <w:rsid w:val="001C0DCD"/>
    <w:rsid w:val="001C1735"/>
    <w:rsid w:val="001E3AC1"/>
    <w:rsid w:val="00217131"/>
    <w:rsid w:val="00217A8C"/>
    <w:rsid w:val="002568C1"/>
    <w:rsid w:val="00260E0D"/>
    <w:rsid w:val="00280FF7"/>
    <w:rsid w:val="00281E54"/>
    <w:rsid w:val="0028286A"/>
    <w:rsid w:val="002A4861"/>
    <w:rsid w:val="002A7FFB"/>
    <w:rsid w:val="002B08BD"/>
    <w:rsid w:val="002B29E2"/>
    <w:rsid w:val="002D0C9F"/>
    <w:rsid w:val="002D3221"/>
    <w:rsid w:val="002F6EDC"/>
    <w:rsid w:val="00301536"/>
    <w:rsid w:val="00310F35"/>
    <w:rsid w:val="0031789A"/>
    <w:rsid w:val="00323FD6"/>
    <w:rsid w:val="00385B48"/>
    <w:rsid w:val="00395186"/>
    <w:rsid w:val="003D78BB"/>
    <w:rsid w:val="003E0442"/>
    <w:rsid w:val="003F3DF7"/>
    <w:rsid w:val="003F5455"/>
    <w:rsid w:val="003F5B46"/>
    <w:rsid w:val="00406495"/>
    <w:rsid w:val="00421EF6"/>
    <w:rsid w:val="00422C4B"/>
    <w:rsid w:val="004D31D4"/>
    <w:rsid w:val="00514C03"/>
    <w:rsid w:val="005303C8"/>
    <w:rsid w:val="00560586"/>
    <w:rsid w:val="0057066A"/>
    <w:rsid w:val="005A54C7"/>
    <w:rsid w:val="005E2448"/>
    <w:rsid w:val="00642D6D"/>
    <w:rsid w:val="00667E89"/>
    <w:rsid w:val="006900CE"/>
    <w:rsid w:val="00691960"/>
    <w:rsid w:val="006E1636"/>
    <w:rsid w:val="006E56EA"/>
    <w:rsid w:val="006F1083"/>
    <w:rsid w:val="006F1D7B"/>
    <w:rsid w:val="00713722"/>
    <w:rsid w:val="007603B7"/>
    <w:rsid w:val="00761627"/>
    <w:rsid w:val="00786BBD"/>
    <w:rsid w:val="007B6386"/>
    <w:rsid w:val="007C7940"/>
    <w:rsid w:val="00803BB0"/>
    <w:rsid w:val="00831A37"/>
    <w:rsid w:val="00833632"/>
    <w:rsid w:val="0084147F"/>
    <w:rsid w:val="00870C8D"/>
    <w:rsid w:val="00875EC2"/>
    <w:rsid w:val="008856E5"/>
    <w:rsid w:val="008C18D5"/>
    <w:rsid w:val="008F241A"/>
    <w:rsid w:val="0093662B"/>
    <w:rsid w:val="0094260A"/>
    <w:rsid w:val="00960DFC"/>
    <w:rsid w:val="009675F7"/>
    <w:rsid w:val="0099106C"/>
    <w:rsid w:val="00996193"/>
    <w:rsid w:val="009A7D6B"/>
    <w:rsid w:val="009B72E6"/>
    <w:rsid w:val="009D687E"/>
    <w:rsid w:val="009E1E54"/>
    <w:rsid w:val="009E3C65"/>
    <w:rsid w:val="009E6F0D"/>
    <w:rsid w:val="009F0170"/>
    <w:rsid w:val="00A50442"/>
    <w:rsid w:val="00A87EC8"/>
    <w:rsid w:val="00A92F73"/>
    <w:rsid w:val="00AA051A"/>
    <w:rsid w:val="00AB428A"/>
    <w:rsid w:val="00AD3057"/>
    <w:rsid w:val="00B22CEE"/>
    <w:rsid w:val="00B3121F"/>
    <w:rsid w:val="00B7052F"/>
    <w:rsid w:val="00B716DB"/>
    <w:rsid w:val="00B826E2"/>
    <w:rsid w:val="00B82CFD"/>
    <w:rsid w:val="00B8449E"/>
    <w:rsid w:val="00B85C3D"/>
    <w:rsid w:val="00BB7B57"/>
    <w:rsid w:val="00BD74B7"/>
    <w:rsid w:val="00BF3404"/>
    <w:rsid w:val="00BF5797"/>
    <w:rsid w:val="00C14761"/>
    <w:rsid w:val="00C54999"/>
    <w:rsid w:val="00C55E9F"/>
    <w:rsid w:val="00C90F0C"/>
    <w:rsid w:val="00C91EE9"/>
    <w:rsid w:val="00CC7073"/>
    <w:rsid w:val="00CF65A9"/>
    <w:rsid w:val="00D11E9B"/>
    <w:rsid w:val="00D42872"/>
    <w:rsid w:val="00D558F3"/>
    <w:rsid w:val="00D5642F"/>
    <w:rsid w:val="00D70E64"/>
    <w:rsid w:val="00D72206"/>
    <w:rsid w:val="00D74676"/>
    <w:rsid w:val="00DD174B"/>
    <w:rsid w:val="00DD374B"/>
    <w:rsid w:val="00E02AD9"/>
    <w:rsid w:val="00E31AF9"/>
    <w:rsid w:val="00E43FB7"/>
    <w:rsid w:val="00EA419C"/>
    <w:rsid w:val="00EB7D48"/>
    <w:rsid w:val="00EC69E5"/>
    <w:rsid w:val="00F02FD4"/>
    <w:rsid w:val="00F048EE"/>
    <w:rsid w:val="00F6326F"/>
    <w:rsid w:val="00F70242"/>
    <w:rsid w:val="00F7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EA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385B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</dc:creator>
  <cp:keywords/>
  <dc:description/>
  <cp:lastModifiedBy>Samuel</cp:lastModifiedBy>
  <cp:revision>3</cp:revision>
  <dcterms:created xsi:type="dcterms:W3CDTF">2016-05-23T10:58:00Z</dcterms:created>
  <dcterms:modified xsi:type="dcterms:W3CDTF">2016-05-23T11:15:00Z</dcterms:modified>
</cp:coreProperties>
</file>